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26A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DBF">
        <w:fldChar w:fldCharType="begin"/>
      </w:r>
      <w:r w:rsidR="00E80DBF">
        <w:instrText xml:space="preserve"> DOCPROPERTY  TSG/WGRef  \* MERGEFORMAT </w:instrText>
      </w:r>
      <w:r w:rsidR="00E80DBF">
        <w:fldChar w:fldCharType="separate"/>
      </w:r>
      <w:r w:rsidR="00F70A96">
        <w:rPr>
          <w:b/>
          <w:noProof/>
          <w:sz w:val="24"/>
        </w:rPr>
        <w:t>RAN4</w:t>
      </w:r>
      <w:r w:rsidR="00E80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0DBF">
        <w:fldChar w:fldCharType="begin"/>
      </w:r>
      <w:r w:rsidR="00E80DBF">
        <w:instrText xml:space="preserve"> DOCPROPERTY  MtgSeq  \* MERGEFORMAT </w:instrText>
      </w:r>
      <w:r w:rsidR="00E80DB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783786">
        <w:rPr>
          <w:b/>
          <w:noProof/>
          <w:sz w:val="24"/>
        </w:rPr>
        <w:t>2</w:t>
      </w:r>
      <w:r w:rsidR="00E80D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0DBF">
        <w:fldChar w:fldCharType="begin"/>
      </w:r>
      <w:r w:rsidR="00E80DBF">
        <w:instrText xml:space="preserve"> DOCPROPERTY  Tdoc#  \* MERGEFORMAT </w:instrText>
      </w:r>
      <w:r w:rsidR="00E80DBF">
        <w:fldChar w:fldCharType="separate"/>
      </w:r>
      <w:r w:rsidR="00A86181">
        <w:rPr>
          <w:b/>
          <w:i/>
          <w:noProof/>
          <w:sz w:val="28"/>
        </w:rPr>
        <w:t>R4-24</w:t>
      </w:r>
      <w:r w:rsidR="00E80DBF">
        <w:rPr>
          <w:rFonts w:hint="eastAsia"/>
          <w:b/>
          <w:i/>
          <w:noProof/>
          <w:sz w:val="28"/>
          <w:lang w:eastAsia="zh-CN"/>
        </w:rPr>
        <w:t>12155</w:t>
      </w:r>
      <w:r w:rsidR="00E80DBF">
        <w:rPr>
          <w:b/>
          <w:i/>
          <w:noProof/>
          <w:sz w:val="28"/>
        </w:rPr>
        <w:fldChar w:fldCharType="end"/>
      </w:r>
    </w:p>
    <w:p w14:paraId="7CB45193" w14:textId="043676CC" w:rsidR="001E41F3" w:rsidRDefault="00E80D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3786">
        <w:rPr>
          <w:b/>
          <w:noProof/>
          <w:sz w:val="24"/>
        </w:rPr>
        <w:t>19</w:t>
      </w:r>
      <w:r w:rsidR="00783786" w:rsidRPr="00783786">
        <w:rPr>
          <w:b/>
          <w:noProof/>
          <w:sz w:val="24"/>
          <w:vertAlign w:val="superscript"/>
        </w:rPr>
        <w:t>th</w:t>
      </w:r>
      <w:r w:rsidR="007837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3786">
        <w:rPr>
          <w:b/>
          <w:noProof/>
          <w:sz w:val="24"/>
        </w:rPr>
        <w:t>23</w:t>
      </w:r>
      <w:r w:rsidR="00783786" w:rsidRPr="00783786">
        <w:rPr>
          <w:b/>
          <w:noProof/>
          <w:sz w:val="24"/>
          <w:vertAlign w:val="superscript"/>
        </w:rPr>
        <w:t>rd</w:t>
      </w:r>
      <w:r w:rsidR="00783786">
        <w:rPr>
          <w:b/>
          <w:noProof/>
          <w:sz w:val="24"/>
        </w:rPr>
        <w:t xml:space="preserve"> August,</w:t>
      </w:r>
      <w:r w:rsidR="00BF1E50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0BF79" w:rsidR="001E41F3" w:rsidRPr="00410371" w:rsidRDefault="00E80DBF" w:rsidP="001A72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</w:t>
            </w:r>
            <w:r w:rsidR="001A72E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C307B0">
              <w:rPr>
                <w:rFonts w:hint="eastAsia"/>
                <w:b/>
                <w:noProof/>
                <w:sz w:val="28"/>
                <w:lang w:eastAsia="zh-CN"/>
              </w:rPr>
              <w:t>6-1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1891A" w:rsidR="001E41F3" w:rsidRPr="00410371" w:rsidRDefault="00E80DBF" w:rsidP="00E80DB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E80D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674FF" w:rsidR="001E41F3" w:rsidRPr="00410371" w:rsidRDefault="00E80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</w:t>
            </w:r>
            <w:r w:rsidR="00FE6144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B76C62">
              <w:rPr>
                <w:b/>
                <w:noProof/>
                <w:sz w:val="28"/>
              </w:rPr>
              <w:t>.</w:t>
            </w:r>
            <w:r w:rsidR="00FE614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F194B" w:rsidR="001E41F3" w:rsidRDefault="00A212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>CR to 38.1</w:t>
            </w:r>
            <w:r w:rsidR="001E6E6E">
              <w:rPr>
                <w:rFonts w:hint="eastAsia"/>
                <w:lang w:eastAsia="zh-CN"/>
              </w:rPr>
              <w:t>7</w:t>
            </w:r>
            <w:r w:rsidR="00C307B0">
              <w:rPr>
                <w:rFonts w:hint="eastAsia"/>
                <w:lang w:eastAsia="zh-CN"/>
              </w:rPr>
              <w:t>6-1</w:t>
            </w:r>
            <w:r w:rsidR="00002175">
              <w:t xml:space="preserve">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</w:t>
            </w:r>
            <w:proofErr w:type="spellStart"/>
            <w:r w:rsidR="009949F7">
              <w:rPr>
                <w:rFonts w:eastAsiaTheme="minorEastAsia" w:hint="eastAsia"/>
                <w:lang w:eastAsia="zh-CN"/>
              </w:rPr>
              <w:t>mIAB</w:t>
            </w:r>
            <w:proofErr w:type="spellEnd"/>
            <w:r w:rsidR="00C90FB9">
              <w:rPr>
                <w:rFonts w:eastAsiaTheme="minorEastAsia" w:hint="eastAsia"/>
                <w:lang w:eastAsia="zh-CN"/>
              </w:rPr>
              <w:t>-MT</w:t>
            </w:r>
            <w:r w:rsidR="009949F7">
              <w:rPr>
                <w:rFonts w:eastAsiaTheme="minorEastAsia" w:hint="eastAsia"/>
                <w:lang w:eastAsia="zh-CN"/>
              </w:rPr>
              <w:t xml:space="preserve"> requirement</w:t>
            </w:r>
            <w:r>
              <w:rPr>
                <w:rFonts w:eastAsia="Times New Roma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E80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E80D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BD0D7" w:rsidR="001E41F3" w:rsidRDefault="00FE61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03BC" w:rsidRPr="00DA03BC">
                <w:rPr>
                  <w:noProof/>
                  <w:lang w:val="de-DE" w:eastAsia="zh-CN"/>
                </w:rPr>
                <w:t>NR</w:t>
              </w:r>
              <w:r w:rsidR="00AD39B2" w:rsidRPr="00DA03BC">
                <w:rPr>
                  <w:noProof/>
                  <w:lang w:val="de-DE" w:eastAsia="zh-CN"/>
                </w:rPr>
                <w:t xml:space="preserve"> </w:t>
              </w:r>
              <w:r w:rsidR="00DA03BC" w:rsidRPr="00DA03BC">
                <w:rPr>
                  <w:noProof/>
                  <w:lang w:val="de-DE" w:eastAsia="zh-CN"/>
                </w:rPr>
                <w:t>_IAB-Perf</w:t>
              </w:r>
              <w:r w:rsidR="00775C30" w:rsidRPr="00CD085B">
                <w:rPr>
                  <w:noProof/>
                  <w:lang w:val="de-DE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FCB11" w:rsidR="001E41F3" w:rsidRDefault="00E80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783786">
              <w:rPr>
                <w:noProof/>
              </w:rPr>
              <w:t>8</w:t>
            </w:r>
            <w:r w:rsidR="000B03C6">
              <w:rPr>
                <w:noProof/>
              </w:rPr>
              <w:t>-</w:t>
            </w:r>
            <w:r w:rsidR="00BE28E7">
              <w:rPr>
                <w:rFonts w:hint="eastAsia"/>
                <w:noProof/>
                <w:lang w:eastAsia="zh-CN"/>
              </w:rPr>
              <w:t>1</w:t>
            </w:r>
            <w:r w:rsidR="007837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512B0" w:rsidR="001E41F3" w:rsidRDefault="00E80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</w:t>
            </w:r>
            <w:r w:rsidR="00FE6144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91B02" w:rsidR="001E41F3" w:rsidRDefault="0043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AE437E">
              <w:rPr>
                <w:rFonts w:hint="eastAsia"/>
                <w:noProof/>
                <w:lang w:eastAsia="zh-CN"/>
              </w:rPr>
              <w:t xml:space="preserve">reference channel index is incorrect for </w:t>
            </w:r>
            <w:r w:rsidR="000B3893">
              <w:rPr>
                <w:rFonts w:hint="eastAsia"/>
                <w:noProof/>
                <w:lang w:eastAsia="zh-CN"/>
              </w:rPr>
              <w:t>IAB CSI reporting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51D76B" w:rsidR="007E7804" w:rsidRDefault="000B4323" w:rsidP="000B38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="000B3893">
              <w:rPr>
                <w:rFonts w:hint="eastAsia"/>
                <w:noProof/>
                <w:lang w:eastAsia="zh-CN"/>
              </w:rPr>
              <w:t>reference channel</w:t>
            </w:r>
            <w:r>
              <w:rPr>
                <w:rFonts w:hint="eastAsia"/>
                <w:noProof/>
                <w:lang w:eastAsia="zh-CN"/>
              </w:rPr>
              <w:t xml:space="preserve"> index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53BD8" w:rsidR="001E41F3" w:rsidRDefault="00B80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0B3893">
              <w:rPr>
                <w:rFonts w:hint="eastAsia"/>
                <w:noProof/>
                <w:lang w:eastAsia="zh-CN"/>
              </w:rPr>
              <w:t>CSI reporting requirement for</w:t>
            </w:r>
            <w:r w:rsidR="00CF2768">
              <w:rPr>
                <w:rFonts w:hint="eastAsia"/>
                <w:noProof/>
                <w:lang w:eastAsia="zh-CN"/>
              </w:rPr>
              <w:t xml:space="preserve"> IAB </w:t>
            </w:r>
            <w:r w:rsidR="00BD529D">
              <w:rPr>
                <w:rFonts w:hint="eastAsia"/>
                <w:noProof/>
                <w:lang w:eastAsia="zh-CN"/>
              </w:rPr>
              <w:t xml:space="preserve">is not </w:t>
            </w:r>
            <w:r w:rsidR="00364132">
              <w:rPr>
                <w:rFonts w:hint="eastAsia"/>
                <w:noProof/>
                <w:lang w:eastAsia="zh-CN"/>
              </w:rPr>
              <w:t>configured</w:t>
            </w:r>
            <w:r w:rsidR="00BD529D">
              <w:rPr>
                <w:rFonts w:hint="eastAsia"/>
                <w:noProof/>
                <w:lang w:eastAsia="zh-CN"/>
              </w:rPr>
              <w:t xml:space="preserve"> with correct reference measurement channel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1DE5C" w:rsidR="001E41F3" w:rsidRDefault="00456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2566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</w:t>
            </w:r>
            <w:r w:rsidR="00A2120D">
              <w:rPr>
                <w:rFonts w:hint="eastAsia"/>
                <w:noProof/>
                <w:lang w:eastAsia="zh-CN"/>
              </w:rPr>
              <w:t>38.176-2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11B72F5D" w14:textId="77777777" w:rsidR="00456BA9" w:rsidRDefault="00456BA9" w:rsidP="00456BA9">
      <w:pPr>
        <w:pStyle w:val="Heading2"/>
        <w:rPr>
          <w:rFonts w:eastAsiaTheme="minorEastAsia"/>
        </w:rPr>
      </w:pPr>
      <w:bookmarkStart w:id="1" w:name="_Toc73963150"/>
      <w:bookmarkStart w:id="2" w:name="_Toc75260328"/>
      <w:bookmarkStart w:id="3" w:name="_Toc75275870"/>
      <w:bookmarkStart w:id="4" w:name="_Toc75276380"/>
      <w:bookmarkStart w:id="5" w:name="_Toc76541879"/>
      <w:bookmarkStart w:id="6" w:name="_Toc82437650"/>
      <w:bookmarkStart w:id="7" w:name="_Toc89945016"/>
      <w:bookmarkStart w:id="8" w:name="_Toc98754034"/>
      <w:bookmarkStart w:id="9" w:name="_Toc106181020"/>
      <w:bookmarkStart w:id="10" w:name="_Toc114151065"/>
      <w:bookmarkStart w:id="11" w:name="_Toc124151468"/>
      <w:bookmarkStart w:id="12" w:name="_Toc124151988"/>
      <w:bookmarkStart w:id="13" w:name="_Toc124152508"/>
      <w:bookmarkStart w:id="14" w:name="_Toc130397040"/>
      <w:bookmarkStart w:id="15" w:name="_Toc130397560"/>
      <w:bookmarkStart w:id="16" w:name="_Toc137558665"/>
      <w:bookmarkStart w:id="17" w:name="_Toc138862490"/>
      <w:bookmarkStart w:id="18" w:name="_Toc145532547"/>
      <w:bookmarkStart w:id="19" w:name="_Toc163218960"/>
      <w:r>
        <w:rPr>
          <w:rFonts w:eastAsiaTheme="minorEastAsia"/>
        </w:rPr>
        <w:t>A.3.5</w:t>
      </w:r>
      <w:r>
        <w:rPr>
          <w:rFonts w:eastAsiaTheme="minorEastAsia"/>
        </w:rPr>
        <w:tab/>
        <w:t>Fixed Reference Channels for CSI reporting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A0B2E4" w14:textId="77777777" w:rsidR="00456BA9" w:rsidRDefault="00456BA9" w:rsidP="00456BA9">
      <w:r>
        <w:t>This clause defines the DL signal applicable to the reporting of channel state information</w:t>
      </w:r>
    </w:p>
    <w:p w14:paraId="1EFB9FD5" w14:textId="77777777" w:rsidR="00456BA9" w:rsidRDefault="00456BA9" w:rsidP="00456BA9">
      <w:pPr>
        <w:rPr>
          <w:lang w:eastAsia="zh-CN"/>
        </w:rPr>
      </w:pPr>
      <w:r>
        <w:t xml:space="preserve">Tables </w:t>
      </w:r>
      <w:r>
        <w:rPr>
          <w:rFonts w:eastAsiaTheme="minorEastAsia"/>
        </w:rPr>
        <w:t>A.3.5-1</w:t>
      </w:r>
      <w:r>
        <w:t xml:space="preserve"> specifies the mapping of CQI index to Information Bit payload, which complies with the CQI definition specified in clause 5.2.2.1 of TS 38.214 [</w:t>
      </w:r>
      <w:r>
        <w:rPr>
          <w:lang w:eastAsia="zh-CN"/>
        </w:rPr>
        <w:t>24</w:t>
      </w:r>
      <w:r>
        <w:t>] and with MCS definition specified in clause 5.1.3 of TS 38.214 [</w:t>
      </w:r>
      <w:r>
        <w:rPr>
          <w:lang w:eastAsia="zh-CN"/>
        </w:rPr>
        <w:t>24</w:t>
      </w:r>
      <w:r>
        <w:t>]</w:t>
      </w:r>
      <w:r>
        <w:rPr>
          <w:lang w:eastAsia="zh-CN"/>
        </w:rPr>
        <w:t>.</w:t>
      </w:r>
    </w:p>
    <w:p w14:paraId="362F8166" w14:textId="77777777" w:rsidR="00456BA9" w:rsidRDefault="00456BA9" w:rsidP="00456BA9">
      <w:pPr>
        <w:rPr>
          <w:rFonts w:eastAsiaTheme="minorEastAsia"/>
        </w:rPr>
      </w:pPr>
      <w:r>
        <w:rPr>
          <w:rFonts w:eastAsiaTheme="minorEastAsia"/>
        </w:rPr>
        <w:t xml:space="preserve">The parameters for the reference measurement channels are specified in table A.3.5-2 for FR1 PMI reporting performance requirements </w:t>
      </w:r>
    </w:p>
    <w:p w14:paraId="578409C8" w14:textId="77777777" w:rsidR="00456BA9" w:rsidRDefault="00456BA9" w:rsidP="00456BA9">
      <w:pPr>
        <w:rPr>
          <w:lang w:eastAsia="zh-CN"/>
        </w:rPr>
      </w:pPr>
    </w:p>
    <w:p w14:paraId="7F7834CA" w14:textId="77777777" w:rsidR="00456BA9" w:rsidRDefault="00456BA9" w:rsidP="00456BA9">
      <w:pPr>
        <w:pStyle w:val="TH"/>
        <w:rPr>
          <w:rFonts w:eastAsiaTheme="minorEastAsia"/>
        </w:rPr>
      </w:pPr>
      <w:r>
        <w:rPr>
          <w:rFonts w:eastAsiaTheme="minorEastAsia"/>
        </w:rPr>
        <w:t>Table A.3.5-1: Fixed Reference Channels for CSI reporting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1203"/>
        <w:gridCol w:w="1203"/>
        <w:gridCol w:w="1203"/>
      </w:tblGrid>
      <w:tr w:rsidR="00456BA9" w14:paraId="1DF1E2EA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223E" w14:textId="77777777" w:rsidR="00456BA9" w:rsidRDefault="00456BA9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  <w:lang w:eastAsia="fr-FR"/>
              </w:rPr>
              <w:t>Reference channel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7DEB" w14:textId="72BB14E9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0" w:author="Ericsson_Jiakai" w:date="2024-08-09T13:41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1" w:author="Ericsson_Jiakai" w:date="2024-08-09T13:41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483D" w14:textId="400363F6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2" w:author="Ericsson_Jiakai" w:date="2024-08-09T13:41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3" w:author="Ericsson_Jiakai" w:date="2024-08-09T13:41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F18D" w14:textId="0529857D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4" w:author="Ericsson_Jiakai" w:date="2024-08-09T13:42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5" w:author="Ericsson_Jiakai" w:date="2024-08-09T13:42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7A33" w14:textId="2660DCAF" w:rsidR="00456BA9" w:rsidRDefault="00456BA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M-FR1-A.</w:t>
            </w:r>
            <w:ins w:id="26" w:author="Ericsson_Jiakai" w:date="2024-08-09T13:42:00Z">
              <w:r w:rsidR="00074DAA">
                <w:rPr>
                  <w:rFonts w:eastAsiaTheme="minorEastAsia" w:hint="eastAsia"/>
                  <w:lang w:eastAsia="zh-CN"/>
                </w:rPr>
                <w:t>3</w:t>
              </w:r>
            </w:ins>
            <w:del w:id="27" w:author="Ericsson_Jiakai" w:date="2024-08-09T13:42:00Z">
              <w:r w:rsidDel="00074DAA">
                <w:rPr>
                  <w:rFonts w:eastAsiaTheme="minorEastAsia"/>
                  <w:lang w:eastAsia="zh-CN"/>
                </w:rPr>
                <w:delText>2</w:delText>
              </w:r>
            </w:del>
            <w:r>
              <w:rPr>
                <w:rFonts w:eastAsiaTheme="minorEastAsia"/>
                <w:lang w:eastAsia="zh-CN"/>
              </w:rPr>
              <w:t>.5-4</w:t>
            </w:r>
          </w:p>
        </w:tc>
      </w:tr>
      <w:tr w:rsidR="00456BA9" w14:paraId="23947C91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E7D9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5C8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</w:tr>
      <w:tr w:rsidR="00456BA9" w14:paraId="00A18524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9D5F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FF0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A91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55A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20F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</w:tr>
      <w:tr w:rsidR="00456BA9" w14:paraId="0E44AA21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6EA6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B57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6F6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555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BF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</w:tr>
      <w:tr w:rsidR="00456BA9" w14:paraId="55CA707F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7925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736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42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E88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06B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</w:tr>
      <w:tr w:rsidR="00456BA9" w14:paraId="4C92BC60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A60E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DMRS REs (Note 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52D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96D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5BD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88B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</w:tr>
      <w:tr w:rsidR="00456BA9" w14:paraId="288C8153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9334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140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E83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BB9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54C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456BA9" w14:paraId="46473338" w14:textId="77777777" w:rsidTr="00456BA9">
        <w:trPr>
          <w:jc w:val="center"/>
        </w:trPr>
        <w:tc>
          <w:tcPr>
            <w:tcW w:w="4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27BE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RE-s for PDSCH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6E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D33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909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BFC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12720</w:t>
            </w:r>
          </w:p>
        </w:tc>
      </w:tr>
      <w:tr w:rsidR="00456BA9" w14:paraId="3D4D80D2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B89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37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942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2B7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Modulation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D1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D3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FE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04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456BA9" w14:paraId="2CE69BDB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BEA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AF4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5A3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A98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66B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5E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355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049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</w:tr>
      <w:tr w:rsidR="00456BA9" w14:paraId="7345DB6B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97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49F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0.1523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F9A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1C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A49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2976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9C9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5896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C7A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8976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705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11784</w:t>
            </w:r>
          </w:p>
        </w:tc>
      </w:tr>
      <w:tr w:rsidR="00456BA9" w14:paraId="449764E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8BB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981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0.3770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7A9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2E4C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EBC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4744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21A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9480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685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14344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E03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18976</w:t>
            </w:r>
          </w:p>
        </w:tc>
      </w:tr>
      <w:tr w:rsidR="00456BA9" w14:paraId="73EC5670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6BC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68D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0.8770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E45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5285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704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94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22536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DFB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BAC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45096</w:t>
            </w:r>
          </w:p>
        </w:tc>
      </w:tr>
      <w:tr w:rsidR="00456BA9" w14:paraId="65A2480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EC3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E70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1.4766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CFD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CAC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A29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18960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199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37896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2E7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56368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7F4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75792</w:t>
            </w:r>
          </w:p>
        </w:tc>
      </w:tr>
      <w:tr w:rsidR="00456BA9" w14:paraId="23F651D9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9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55C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1.9141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D3B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0F4C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7FF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24576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312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49176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EE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73776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D2A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98376</w:t>
            </w:r>
          </w:p>
        </w:tc>
      </w:tr>
      <w:tr w:rsidR="00456BA9" w14:paraId="17669BBF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AB0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F8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2.4063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1A9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FD8D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FD3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30728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E00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61480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68B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92200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740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122976</w:t>
            </w:r>
          </w:p>
        </w:tc>
      </w:tr>
      <w:tr w:rsidR="00456BA9" w14:paraId="7C7B20E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A86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81B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2.7305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C8E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4E8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903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34816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D77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69672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B44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104496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6BD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139376</w:t>
            </w:r>
          </w:p>
        </w:tc>
      </w:tr>
      <w:tr w:rsidR="00456BA9" w14:paraId="2CA75C86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F2D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1F0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3.3223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41D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A234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A1A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216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83976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D9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127080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35A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167976</w:t>
            </w:r>
          </w:p>
        </w:tc>
      </w:tr>
      <w:tr w:rsidR="00456BA9" w14:paraId="13F7034D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3DE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636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3.9023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CE1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3ABE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595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49176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97E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98376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343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147576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9CB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196776</w:t>
            </w:r>
          </w:p>
        </w:tc>
      </w:tr>
      <w:tr w:rsidR="00456BA9" w14:paraId="3A30623B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620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DA0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4.5234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A06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6E8C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CB5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57376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E58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114776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936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172176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DAE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229576</w:t>
            </w:r>
          </w:p>
        </w:tc>
      </w:tr>
      <w:tr w:rsidR="00456BA9" w14:paraId="173451C2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4AB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6F0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5.1152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6FA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126B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734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65576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486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131176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AC2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196776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1CF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262376</w:t>
            </w:r>
          </w:p>
        </w:tc>
      </w:tr>
      <w:tr w:rsidR="00456BA9" w14:paraId="6D1D2356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414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939C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5.5547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B39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21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B11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C36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69672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3C0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139376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9F9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213176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ABB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278776</w:t>
            </w:r>
          </w:p>
        </w:tc>
      </w:tr>
      <w:tr w:rsidR="00456BA9" w14:paraId="07FE65D2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8492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7EED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6.2266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122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23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3E83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C3A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79896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2F3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159880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D32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237776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8984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319784</w:t>
            </w:r>
          </w:p>
        </w:tc>
      </w:tr>
      <w:tr w:rsidR="00456BA9" w14:paraId="552D9A6E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ED19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C0A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6.9141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2E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25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F7B4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AD06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88064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AA1B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176208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8901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262376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B1E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352440</w:t>
            </w:r>
          </w:p>
        </w:tc>
      </w:tr>
      <w:tr w:rsidR="00456BA9" w14:paraId="352CC705" w14:textId="77777777" w:rsidTr="00456BA9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4B0F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5F8E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7.4063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B403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A05F" w14:textId="77777777" w:rsidR="00456BA9" w:rsidRDefault="00456BA9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28B7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94248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C3E8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188576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6370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278776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9675" w14:textId="77777777" w:rsidR="00456BA9" w:rsidRDefault="00456BA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376896</w:t>
            </w:r>
          </w:p>
        </w:tc>
      </w:tr>
      <w:tr w:rsidR="00456BA9" w14:paraId="1D1878C9" w14:textId="77777777" w:rsidTr="00456BA9">
        <w:trPr>
          <w:jc w:val="center"/>
        </w:trPr>
        <w:tc>
          <w:tcPr>
            <w:tcW w:w="9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CD5B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Number of DMRS REs includes the overhead of the DM-RS CDM groups without data</w:t>
            </w:r>
          </w:p>
          <w:p w14:paraId="3861DAED" w14:textId="77777777" w:rsidR="00456BA9" w:rsidRDefault="00456BA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PDSCH is only scheduled on slots which are full DL</w:t>
            </w:r>
          </w:p>
        </w:tc>
      </w:tr>
    </w:tbl>
    <w:p w14:paraId="4EDE83D2" w14:textId="77777777" w:rsidR="00456BA9" w:rsidRDefault="00456BA9" w:rsidP="00456BA9">
      <w:pPr>
        <w:rPr>
          <w:rFonts w:eastAsiaTheme="minorEastAsia"/>
        </w:rPr>
      </w:pPr>
    </w:p>
    <w:p w14:paraId="122802A5" w14:textId="77777777" w:rsidR="00502AEE" w:rsidRPr="00FE3834" w:rsidRDefault="00502AEE" w:rsidP="00366AB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C4856" w14:textId="77777777" w:rsidR="009C7D6C" w:rsidRDefault="009C7D6C">
      <w:r>
        <w:separator/>
      </w:r>
    </w:p>
  </w:endnote>
  <w:endnote w:type="continuationSeparator" w:id="0">
    <w:p w14:paraId="46CB31AB" w14:textId="77777777" w:rsidR="009C7D6C" w:rsidRDefault="009C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8BF5A" w14:textId="77777777" w:rsidR="009C7D6C" w:rsidRDefault="009C7D6C">
      <w:r>
        <w:separator/>
      </w:r>
    </w:p>
  </w:footnote>
  <w:footnote w:type="continuationSeparator" w:id="0">
    <w:p w14:paraId="2108BD30" w14:textId="77777777" w:rsidR="009C7D6C" w:rsidRDefault="009C7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61E30"/>
    <w:rsid w:val="00074DAA"/>
    <w:rsid w:val="00086D95"/>
    <w:rsid w:val="000A6394"/>
    <w:rsid w:val="000B03C6"/>
    <w:rsid w:val="000B3893"/>
    <w:rsid w:val="000B4323"/>
    <w:rsid w:val="000B7FED"/>
    <w:rsid w:val="000C038A"/>
    <w:rsid w:val="000C565C"/>
    <w:rsid w:val="000C6598"/>
    <w:rsid w:val="000D44B3"/>
    <w:rsid w:val="000E0C2F"/>
    <w:rsid w:val="000E77C1"/>
    <w:rsid w:val="00101188"/>
    <w:rsid w:val="00134FDC"/>
    <w:rsid w:val="00145D43"/>
    <w:rsid w:val="001639A8"/>
    <w:rsid w:val="001666CD"/>
    <w:rsid w:val="001803BC"/>
    <w:rsid w:val="00192C46"/>
    <w:rsid w:val="001A08B3"/>
    <w:rsid w:val="001A14DE"/>
    <w:rsid w:val="001A2CA0"/>
    <w:rsid w:val="001A72E7"/>
    <w:rsid w:val="001A7B60"/>
    <w:rsid w:val="001B4360"/>
    <w:rsid w:val="001B522B"/>
    <w:rsid w:val="001B52F0"/>
    <w:rsid w:val="001B7A65"/>
    <w:rsid w:val="001E1F2A"/>
    <w:rsid w:val="001E3F7E"/>
    <w:rsid w:val="001E41F3"/>
    <w:rsid w:val="001E6E6E"/>
    <w:rsid w:val="001F7C0F"/>
    <w:rsid w:val="00204E48"/>
    <w:rsid w:val="00215A87"/>
    <w:rsid w:val="002316E6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0F0F"/>
    <w:rsid w:val="002F3707"/>
    <w:rsid w:val="0030070F"/>
    <w:rsid w:val="00305409"/>
    <w:rsid w:val="00311445"/>
    <w:rsid w:val="00343D3A"/>
    <w:rsid w:val="003609EF"/>
    <w:rsid w:val="0036231A"/>
    <w:rsid w:val="00364132"/>
    <w:rsid w:val="00366AB9"/>
    <w:rsid w:val="00374DD4"/>
    <w:rsid w:val="00380DA4"/>
    <w:rsid w:val="003815C6"/>
    <w:rsid w:val="00382E46"/>
    <w:rsid w:val="003A5C7C"/>
    <w:rsid w:val="003C555C"/>
    <w:rsid w:val="003D7EDD"/>
    <w:rsid w:val="003E1A36"/>
    <w:rsid w:val="00407E72"/>
    <w:rsid w:val="00410371"/>
    <w:rsid w:val="004242F1"/>
    <w:rsid w:val="00426541"/>
    <w:rsid w:val="0042743C"/>
    <w:rsid w:val="00435038"/>
    <w:rsid w:val="00436857"/>
    <w:rsid w:val="00444D59"/>
    <w:rsid w:val="00456BA9"/>
    <w:rsid w:val="004716DA"/>
    <w:rsid w:val="0047671B"/>
    <w:rsid w:val="004771B8"/>
    <w:rsid w:val="004B75B7"/>
    <w:rsid w:val="004E1DA2"/>
    <w:rsid w:val="004F1F03"/>
    <w:rsid w:val="00502AEE"/>
    <w:rsid w:val="0051580D"/>
    <w:rsid w:val="00520022"/>
    <w:rsid w:val="00547111"/>
    <w:rsid w:val="00554802"/>
    <w:rsid w:val="005609A2"/>
    <w:rsid w:val="00585EE5"/>
    <w:rsid w:val="00591CF4"/>
    <w:rsid w:val="00592D74"/>
    <w:rsid w:val="005A19AE"/>
    <w:rsid w:val="005B4519"/>
    <w:rsid w:val="005C0C60"/>
    <w:rsid w:val="005E2C44"/>
    <w:rsid w:val="00601F7B"/>
    <w:rsid w:val="006057A4"/>
    <w:rsid w:val="00607AAB"/>
    <w:rsid w:val="00621188"/>
    <w:rsid w:val="006257ED"/>
    <w:rsid w:val="00633162"/>
    <w:rsid w:val="00636DCA"/>
    <w:rsid w:val="006525AA"/>
    <w:rsid w:val="00661380"/>
    <w:rsid w:val="00664639"/>
    <w:rsid w:val="00665C47"/>
    <w:rsid w:val="00680E8D"/>
    <w:rsid w:val="0069267D"/>
    <w:rsid w:val="006930E0"/>
    <w:rsid w:val="00695808"/>
    <w:rsid w:val="006A118A"/>
    <w:rsid w:val="006A225A"/>
    <w:rsid w:val="006A5C78"/>
    <w:rsid w:val="006B46FB"/>
    <w:rsid w:val="006D79F4"/>
    <w:rsid w:val="006E21FB"/>
    <w:rsid w:val="006F1AA6"/>
    <w:rsid w:val="006F2C8C"/>
    <w:rsid w:val="0071609C"/>
    <w:rsid w:val="007176FF"/>
    <w:rsid w:val="0072533D"/>
    <w:rsid w:val="00733B45"/>
    <w:rsid w:val="007356FA"/>
    <w:rsid w:val="00737D17"/>
    <w:rsid w:val="0074595A"/>
    <w:rsid w:val="00764EDB"/>
    <w:rsid w:val="007668D4"/>
    <w:rsid w:val="00771F38"/>
    <w:rsid w:val="00773507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C2097"/>
    <w:rsid w:val="007D6A07"/>
    <w:rsid w:val="007E7804"/>
    <w:rsid w:val="007F1C9B"/>
    <w:rsid w:val="007F7259"/>
    <w:rsid w:val="008040A8"/>
    <w:rsid w:val="008201F6"/>
    <w:rsid w:val="008279FA"/>
    <w:rsid w:val="00827AA4"/>
    <w:rsid w:val="008626E7"/>
    <w:rsid w:val="00870EE7"/>
    <w:rsid w:val="0087325D"/>
    <w:rsid w:val="008863B9"/>
    <w:rsid w:val="0089735E"/>
    <w:rsid w:val="008A1239"/>
    <w:rsid w:val="008A45A6"/>
    <w:rsid w:val="008B208F"/>
    <w:rsid w:val="008D16DF"/>
    <w:rsid w:val="008D1D07"/>
    <w:rsid w:val="008D1D88"/>
    <w:rsid w:val="008D3D9F"/>
    <w:rsid w:val="008F3789"/>
    <w:rsid w:val="008F686C"/>
    <w:rsid w:val="00911C08"/>
    <w:rsid w:val="009148DE"/>
    <w:rsid w:val="00941E30"/>
    <w:rsid w:val="00957CD8"/>
    <w:rsid w:val="00963A3B"/>
    <w:rsid w:val="009777D9"/>
    <w:rsid w:val="00991B88"/>
    <w:rsid w:val="009949F7"/>
    <w:rsid w:val="009A5753"/>
    <w:rsid w:val="009A579D"/>
    <w:rsid w:val="009A5DD7"/>
    <w:rsid w:val="009B2C09"/>
    <w:rsid w:val="009B3AA5"/>
    <w:rsid w:val="009C6109"/>
    <w:rsid w:val="009C7D6C"/>
    <w:rsid w:val="009E3297"/>
    <w:rsid w:val="009F268F"/>
    <w:rsid w:val="009F463B"/>
    <w:rsid w:val="009F734F"/>
    <w:rsid w:val="00A00ADD"/>
    <w:rsid w:val="00A0311D"/>
    <w:rsid w:val="00A073D4"/>
    <w:rsid w:val="00A1228C"/>
    <w:rsid w:val="00A1607A"/>
    <w:rsid w:val="00A17ED7"/>
    <w:rsid w:val="00A2120D"/>
    <w:rsid w:val="00A246B6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B5673"/>
    <w:rsid w:val="00AC2F87"/>
    <w:rsid w:val="00AC5065"/>
    <w:rsid w:val="00AC5820"/>
    <w:rsid w:val="00AD1CD8"/>
    <w:rsid w:val="00AD39B2"/>
    <w:rsid w:val="00AE140F"/>
    <w:rsid w:val="00AE36FB"/>
    <w:rsid w:val="00AE437E"/>
    <w:rsid w:val="00AE55CA"/>
    <w:rsid w:val="00AE74BB"/>
    <w:rsid w:val="00B10F9C"/>
    <w:rsid w:val="00B258BB"/>
    <w:rsid w:val="00B4766B"/>
    <w:rsid w:val="00B55C0C"/>
    <w:rsid w:val="00B641A5"/>
    <w:rsid w:val="00B67B97"/>
    <w:rsid w:val="00B76C62"/>
    <w:rsid w:val="00B80D29"/>
    <w:rsid w:val="00B812EE"/>
    <w:rsid w:val="00B82192"/>
    <w:rsid w:val="00B86BF2"/>
    <w:rsid w:val="00B968C8"/>
    <w:rsid w:val="00BA3EC5"/>
    <w:rsid w:val="00BA50D6"/>
    <w:rsid w:val="00BA51D9"/>
    <w:rsid w:val="00BB5DFC"/>
    <w:rsid w:val="00BD279D"/>
    <w:rsid w:val="00BD529D"/>
    <w:rsid w:val="00BD6BB8"/>
    <w:rsid w:val="00BE28E7"/>
    <w:rsid w:val="00BF064E"/>
    <w:rsid w:val="00BF1E50"/>
    <w:rsid w:val="00BF5B7B"/>
    <w:rsid w:val="00C0231F"/>
    <w:rsid w:val="00C17CF4"/>
    <w:rsid w:val="00C23BF3"/>
    <w:rsid w:val="00C25262"/>
    <w:rsid w:val="00C307B0"/>
    <w:rsid w:val="00C64A17"/>
    <w:rsid w:val="00C66BA2"/>
    <w:rsid w:val="00C6744D"/>
    <w:rsid w:val="00C77E08"/>
    <w:rsid w:val="00C90FB9"/>
    <w:rsid w:val="00C92FEF"/>
    <w:rsid w:val="00C95985"/>
    <w:rsid w:val="00C967FA"/>
    <w:rsid w:val="00CB0B78"/>
    <w:rsid w:val="00CC5026"/>
    <w:rsid w:val="00CC68D0"/>
    <w:rsid w:val="00CD085B"/>
    <w:rsid w:val="00CD5537"/>
    <w:rsid w:val="00CF2768"/>
    <w:rsid w:val="00D03F9A"/>
    <w:rsid w:val="00D06BFF"/>
    <w:rsid w:val="00D06D30"/>
    <w:rsid w:val="00D06D51"/>
    <w:rsid w:val="00D24991"/>
    <w:rsid w:val="00D40C02"/>
    <w:rsid w:val="00D431C0"/>
    <w:rsid w:val="00D50255"/>
    <w:rsid w:val="00D53855"/>
    <w:rsid w:val="00D62FFB"/>
    <w:rsid w:val="00D66520"/>
    <w:rsid w:val="00D92781"/>
    <w:rsid w:val="00DA03BC"/>
    <w:rsid w:val="00DA6EC6"/>
    <w:rsid w:val="00DD64B5"/>
    <w:rsid w:val="00DE34CF"/>
    <w:rsid w:val="00DE40E4"/>
    <w:rsid w:val="00E000F1"/>
    <w:rsid w:val="00E1005D"/>
    <w:rsid w:val="00E13F3D"/>
    <w:rsid w:val="00E2338F"/>
    <w:rsid w:val="00E34898"/>
    <w:rsid w:val="00E46129"/>
    <w:rsid w:val="00E80DBF"/>
    <w:rsid w:val="00E81077"/>
    <w:rsid w:val="00EB09B7"/>
    <w:rsid w:val="00EC3B7D"/>
    <w:rsid w:val="00ED41ED"/>
    <w:rsid w:val="00EE7D7C"/>
    <w:rsid w:val="00EF4E66"/>
    <w:rsid w:val="00F123FE"/>
    <w:rsid w:val="00F25D98"/>
    <w:rsid w:val="00F300FB"/>
    <w:rsid w:val="00F44CC7"/>
    <w:rsid w:val="00F451D7"/>
    <w:rsid w:val="00F529D1"/>
    <w:rsid w:val="00F55C5A"/>
    <w:rsid w:val="00F70A96"/>
    <w:rsid w:val="00F84245"/>
    <w:rsid w:val="00F86C2B"/>
    <w:rsid w:val="00FB1862"/>
    <w:rsid w:val="00FB6386"/>
    <w:rsid w:val="00FE3834"/>
    <w:rsid w:val="00FE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A5C7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E0C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539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14</cp:revision>
  <cp:lastPrinted>1899-12-31T23:00:00Z</cp:lastPrinted>
  <dcterms:created xsi:type="dcterms:W3CDTF">2024-08-09T05:40:00Z</dcterms:created>
  <dcterms:modified xsi:type="dcterms:W3CDTF">2024-08-09T15:16:00Z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